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>R4-211475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</w:t>
      </w:r>
      <w:bookmarkStart w:id="14" w:name="_GoBack"/>
      <w:bookmarkEnd w:id="14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36.717-0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-0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CA_1A-7A-20A-38A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11.3.2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t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o 1 UL for DL CA_1A-7A-20A-38A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 for TR 36.717-04-01.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36.717-04-01,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LTE Advanced inter-band CA Rel-17 for x bands DL (x=4, 5) with 1 band UL in Rel-17,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5T15:13:32Z"/>
          <w:rFonts w:ascii="Calibri" w:hAnsi="Calibri"/>
          <w:color w:val="auto"/>
          <w:sz w:val="22"/>
          <w:szCs w:val="22"/>
          <w:lang w:val="en-US" w:eastAsia="zh-CN"/>
        </w:rPr>
      </w:pPr>
      <w:ins w:id="1" w:author="ZTE_wubin" w:date="2021-06-25T15:13:32Z">
        <w:bookmarkStart w:id="6" w:name="_Toc55905119"/>
        <w:bookmarkStart w:id="7" w:name="_Toc68165206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2" w:author="ZTE_wubin" w:date="2021-06-25T15:13:32Z">
        <w:r>
          <w:rPr>
            <w:rFonts w:ascii="Calibri" w:hAnsi="Calibri"/>
            <w:color w:val="auto"/>
            <w:sz w:val="22"/>
            <w:szCs w:val="22"/>
            <w:lang w:val="en-US" w:eastAsia="sv-SE"/>
          </w:rPr>
          <w:tab/>
        </w:r>
      </w:ins>
      <w:ins w:id="3" w:author="ZTE_wubin" w:date="2021-06-25T15:13:32Z">
        <w:r>
          <w:rPr>
            <w:rFonts w:hint="eastAsia" w:ascii="Calibri" w:hAnsi="Calibri" w:eastAsia="宋体"/>
            <w:color w:val="auto"/>
            <w:sz w:val="22"/>
            <w:szCs w:val="22"/>
            <w:lang w:val="en-US" w:eastAsia="zh-CN"/>
          </w:rPr>
          <w:tab/>
        </w:r>
      </w:ins>
      <w:ins w:id="4" w:author="ZTE_wubin" w:date="2021-06-25T15:13:32Z">
        <w:r>
          <w:rPr>
            <w:rFonts w:eastAsia="MS Mincho" w:cs="Arial"/>
            <w:color w:val="auto"/>
            <w:lang w:eastAsia="ja-JP"/>
          </w:rPr>
          <w:t>CA_1-</w:t>
        </w:r>
      </w:ins>
      <w:ins w:id="5" w:author="ZTE_wubin" w:date="2021-06-25T15:13:32Z">
        <w:r>
          <w:rPr>
            <w:rFonts w:hint="eastAsia" w:eastAsia="宋体" w:cs="Arial"/>
            <w:color w:val="auto"/>
            <w:lang w:val="en-US" w:eastAsia="zh-CN"/>
          </w:rPr>
          <w:t>7</w:t>
        </w:r>
      </w:ins>
      <w:ins w:id="6" w:author="ZTE_wubin" w:date="2021-06-25T15:13:32Z">
        <w:r>
          <w:rPr>
            <w:rFonts w:eastAsia="MS Mincho" w:cs="Arial"/>
            <w:color w:val="auto"/>
            <w:lang w:eastAsia="ja-JP"/>
          </w:rPr>
          <w:t>-20-38</w:t>
        </w:r>
        <w:bookmarkEnd w:id="6"/>
        <w:bookmarkEnd w:id="7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1-06-25T15:13:32Z"/>
          <w:rFonts w:eastAsia="MS Mincho"/>
          <w:color w:val="auto"/>
          <w:lang w:val="en-US"/>
        </w:rPr>
      </w:pPr>
      <w:ins w:id="8" w:author="ZTE_wubin" w:date="2021-06-25T15:13:32Z">
        <w:bookmarkStart w:id="8" w:name="_Toc68165207"/>
        <w:bookmarkStart w:id="9" w:name="_Toc55905120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9" w:author="ZTE_wubin" w:date="2021-06-25T15:13:32Z">
        <w:r>
          <w:rPr>
            <w:rFonts w:eastAsia="MS Mincho"/>
            <w:color w:val="auto"/>
            <w:lang w:val="en-US"/>
          </w:rPr>
          <w:t>.1</w:t>
        </w:r>
      </w:ins>
      <w:ins w:id="10" w:author="ZTE_wubin" w:date="2021-06-25T15:13:32Z">
        <w:r>
          <w:rPr>
            <w:rFonts w:eastAsia="MS Mincho"/>
            <w:color w:val="auto"/>
            <w:lang w:val="en-US"/>
          </w:rPr>
          <w:tab/>
        </w:r>
      </w:ins>
      <w:ins w:id="11" w:author="ZTE_wubin" w:date="2021-06-25T15:13:32Z">
        <w:r>
          <w:rPr>
            <w:rFonts w:eastAsia="MS Mincho"/>
            <w:color w:val="auto"/>
            <w:lang w:val="en-US"/>
          </w:rPr>
          <w:t>Channel bandwidths per operating band for CA</w:t>
        </w:r>
        <w:bookmarkEnd w:id="8"/>
        <w:bookmarkEnd w:id="9"/>
      </w:ins>
    </w:p>
    <w:p>
      <w:pPr>
        <w:pStyle w:val="157"/>
        <w:rPr>
          <w:ins w:id="12" w:author="ZTE_wubin" w:date="2021-06-25T15:13:32Z"/>
          <w:color w:val="auto"/>
          <w:lang w:val="en-US" w:eastAsia="zh-CN"/>
        </w:rPr>
      </w:pPr>
      <w:ins w:id="13" w:author="ZTE_wubin" w:date="2021-06-25T15:13:32Z">
        <w:r>
          <w:rPr>
            <w:color w:val="auto"/>
            <w:lang w:val="en-US" w:eastAsia="zh-CN"/>
          </w:rPr>
          <w:t xml:space="preserve">Table </w:t>
        </w:r>
      </w:ins>
      <w:ins w:id="14" w:author="ZTE_wubin" w:date="2021-06-25T15:13:32Z">
        <w:r>
          <w:rPr>
            <w:rFonts w:hint="eastAsia"/>
            <w:color w:val="auto"/>
            <w:lang w:val="en-US" w:eastAsia="zh-CN"/>
          </w:rPr>
          <w:t>5.x</w:t>
        </w:r>
      </w:ins>
      <w:ins w:id="15" w:author="ZTE_wubin" w:date="2021-06-25T15:13:32Z">
        <w:r>
          <w:rPr>
            <w:color w:val="auto"/>
            <w:lang w:val="en-US" w:eastAsia="zh-CN"/>
          </w:rPr>
          <w:t>.1-1: E-UTRA CA configurations and bandwidth combination sets defined for inter-band CA</w:t>
        </w:r>
      </w:ins>
    </w:p>
    <w:tbl>
      <w:tblPr>
        <w:tblStyle w:val="76"/>
        <w:tblW w:w="96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  <w:ins w:id="16" w:author="ZTE_wubin" w:date="2021-06-25T15:13:32Z"/>
        </w:trPr>
        <w:tc>
          <w:tcPr>
            <w:tcW w:w="9620" w:type="dxa"/>
            <w:gridSpan w:val="11"/>
            <w:shd w:val="clear" w:color="auto" w:fill="auto"/>
          </w:tcPr>
          <w:p>
            <w:pPr>
              <w:pStyle w:val="180"/>
              <w:rPr>
                <w:ins w:id="17" w:author="ZTE_wubin" w:date="2021-06-25T15:13:32Z"/>
                <w:color w:val="auto"/>
                <w:sz w:val="20"/>
              </w:rPr>
            </w:pPr>
            <w:ins w:id="18" w:author="ZTE_wubin" w:date="2021-06-25T15:13:32Z">
              <w:r>
                <w:rPr>
                  <w:color w:val="auto"/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  <w:ins w:id="19" w:author="ZTE_wubin" w:date="2021-06-25T15:13:32Z"/>
        </w:trPr>
        <w:tc>
          <w:tcPr>
            <w:tcW w:w="1396" w:type="dxa"/>
            <w:shd w:val="clear" w:color="auto" w:fill="auto"/>
          </w:tcPr>
          <w:p>
            <w:pPr>
              <w:pStyle w:val="180"/>
              <w:rPr>
                <w:ins w:id="20" w:author="ZTE_wubin" w:date="2021-06-25T15:13:32Z"/>
                <w:color w:val="auto"/>
              </w:rPr>
            </w:pPr>
            <w:ins w:id="21" w:author="ZTE_wubin" w:date="2021-06-25T15:13:32Z">
              <w:r>
                <w:rPr>
                  <w:color w:val="auto"/>
                </w:rPr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</w:tcPr>
          <w:p>
            <w:pPr>
              <w:pStyle w:val="180"/>
              <w:rPr>
                <w:ins w:id="22" w:author="ZTE_wubin" w:date="2021-06-25T15:13:32Z"/>
                <w:color w:val="auto"/>
              </w:rPr>
            </w:pPr>
            <w:ins w:id="23" w:author="ZTE_wubin" w:date="2021-06-25T15:13:32Z">
              <w:r>
                <w:rPr>
                  <w:color w:val="auto"/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</w:tcPr>
          <w:p>
            <w:pPr>
              <w:pStyle w:val="180"/>
              <w:rPr>
                <w:ins w:id="24" w:author="ZTE_wubin" w:date="2021-06-25T15:13:32Z"/>
                <w:color w:val="auto"/>
              </w:rPr>
            </w:pPr>
            <w:ins w:id="25" w:author="ZTE_wubin" w:date="2021-06-25T15:13:32Z">
              <w:r>
                <w:rPr>
                  <w:color w:val="auto"/>
                </w:rPr>
                <w:t>E-UTRA Bands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26" w:author="ZTE_wubin" w:date="2021-06-25T15:13:32Z"/>
                <w:color w:val="auto"/>
              </w:rPr>
            </w:pPr>
            <w:ins w:id="27" w:author="ZTE_wubin" w:date="2021-06-25T15:13:32Z">
              <w:r>
                <w:rPr>
                  <w:color w:val="auto"/>
                </w:rPr>
                <w:t>1.4</w:t>
              </w:r>
            </w:ins>
            <w:ins w:id="28" w:author="ZTE_wubin" w:date="2021-06-25T15:13:32Z">
              <w:r>
                <w:rPr>
                  <w:color w:val="auto"/>
                </w:rPr>
                <w:br w:type="textWrapping"/>
              </w:r>
            </w:ins>
            <w:ins w:id="29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30" w:author="ZTE_wubin" w:date="2021-06-25T15:13:32Z"/>
                <w:color w:val="auto"/>
              </w:rPr>
            </w:pPr>
            <w:ins w:id="31" w:author="ZTE_wubin" w:date="2021-06-25T15:13:32Z">
              <w:r>
                <w:rPr>
                  <w:color w:val="auto"/>
                </w:rPr>
                <w:t>3</w:t>
              </w:r>
            </w:ins>
            <w:ins w:id="32" w:author="ZTE_wubin" w:date="2021-06-25T15:13:32Z">
              <w:r>
                <w:rPr>
                  <w:color w:val="auto"/>
                </w:rPr>
                <w:br w:type="textWrapping"/>
              </w:r>
            </w:ins>
            <w:ins w:id="33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34" w:author="ZTE_wubin" w:date="2021-06-25T15:13:32Z"/>
                <w:color w:val="auto"/>
              </w:rPr>
            </w:pPr>
            <w:ins w:id="35" w:author="ZTE_wubin" w:date="2021-06-25T15:13:32Z">
              <w:r>
                <w:rPr>
                  <w:color w:val="auto"/>
                </w:rPr>
                <w:t>5</w:t>
              </w:r>
            </w:ins>
            <w:ins w:id="36" w:author="ZTE_wubin" w:date="2021-06-25T15:13:32Z">
              <w:r>
                <w:rPr>
                  <w:color w:val="auto"/>
                </w:rPr>
                <w:br w:type="textWrapping"/>
              </w:r>
            </w:ins>
            <w:ins w:id="37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38" w:author="ZTE_wubin" w:date="2021-06-25T15:13:32Z"/>
                <w:color w:val="auto"/>
              </w:rPr>
            </w:pPr>
            <w:ins w:id="39" w:author="ZTE_wubin" w:date="2021-06-25T15:13:32Z">
              <w:r>
                <w:rPr>
                  <w:color w:val="auto"/>
                </w:rPr>
                <w:t>10</w:t>
              </w:r>
            </w:ins>
            <w:ins w:id="40" w:author="ZTE_wubin" w:date="2021-06-25T15:13:32Z">
              <w:r>
                <w:rPr>
                  <w:color w:val="auto"/>
                </w:rPr>
                <w:br w:type="textWrapping"/>
              </w:r>
            </w:ins>
            <w:ins w:id="41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42" w:author="ZTE_wubin" w:date="2021-06-25T15:13:32Z"/>
                <w:color w:val="auto"/>
              </w:rPr>
            </w:pPr>
            <w:ins w:id="43" w:author="ZTE_wubin" w:date="2021-06-25T15:13:32Z">
              <w:r>
                <w:rPr>
                  <w:color w:val="auto"/>
                </w:rPr>
                <w:t>15</w:t>
              </w:r>
            </w:ins>
            <w:ins w:id="44" w:author="ZTE_wubin" w:date="2021-06-25T15:13:32Z">
              <w:r>
                <w:rPr>
                  <w:color w:val="auto"/>
                </w:rPr>
                <w:br w:type="textWrapping"/>
              </w:r>
            </w:ins>
            <w:ins w:id="45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46" w:author="ZTE_wubin" w:date="2021-06-25T15:13:32Z"/>
                <w:color w:val="auto"/>
              </w:rPr>
            </w:pPr>
            <w:ins w:id="47" w:author="ZTE_wubin" w:date="2021-06-25T15:13:32Z">
              <w:r>
                <w:rPr>
                  <w:color w:val="auto"/>
                </w:rPr>
                <w:t>20</w:t>
              </w:r>
            </w:ins>
            <w:ins w:id="48" w:author="ZTE_wubin" w:date="2021-06-25T15:13:32Z">
              <w:r>
                <w:rPr>
                  <w:color w:val="auto"/>
                </w:rPr>
                <w:br w:type="textWrapping"/>
              </w:r>
            </w:ins>
            <w:ins w:id="49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187" w:type="dxa"/>
            <w:shd w:val="clear" w:color="auto" w:fill="auto"/>
          </w:tcPr>
          <w:p>
            <w:pPr>
              <w:pStyle w:val="180"/>
              <w:rPr>
                <w:ins w:id="50" w:author="ZTE_wubin" w:date="2021-06-25T15:13:32Z"/>
                <w:color w:val="auto"/>
              </w:rPr>
            </w:pPr>
            <w:ins w:id="51" w:author="ZTE_wubin" w:date="2021-06-25T15:13:32Z">
              <w:r>
                <w:rPr>
                  <w:color w:val="auto"/>
                </w:rPr>
                <w:t>Maximum aggregated bandwidth</w:t>
              </w:r>
            </w:ins>
          </w:p>
          <w:p>
            <w:pPr>
              <w:pStyle w:val="180"/>
              <w:rPr>
                <w:ins w:id="52" w:author="ZTE_wubin" w:date="2021-06-25T15:13:32Z"/>
                <w:color w:val="auto"/>
              </w:rPr>
            </w:pPr>
            <w:ins w:id="53" w:author="ZTE_wubin" w:date="2021-06-25T15:13:32Z">
              <w:r>
                <w:rPr>
                  <w:color w:val="auto"/>
                </w:rPr>
                <w:t>[MHz]</w:t>
              </w:r>
            </w:ins>
          </w:p>
        </w:tc>
        <w:tc>
          <w:tcPr>
            <w:tcW w:w="1287" w:type="dxa"/>
            <w:shd w:val="clear" w:color="auto" w:fill="auto"/>
          </w:tcPr>
          <w:p>
            <w:pPr>
              <w:pStyle w:val="180"/>
              <w:rPr>
                <w:ins w:id="54" w:author="ZTE_wubin" w:date="2021-06-25T15:13:32Z"/>
                <w:color w:val="auto"/>
              </w:rPr>
            </w:pPr>
            <w:ins w:id="55" w:author="ZTE_wubin" w:date="2021-06-25T15:13:32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56" w:author="ZTE_wubin" w:date="2021-06-25T15:13:32Z"/>
        </w:trPr>
        <w:tc>
          <w:tcPr>
            <w:tcW w:w="1396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57" w:author="ZTE_wubin" w:date="2021-06-25T15:13:32Z"/>
                <w:rFonts w:cs="Arial"/>
                <w:b w:val="0"/>
                <w:color w:val="auto"/>
                <w:szCs w:val="18"/>
              </w:rPr>
            </w:pPr>
            <w:ins w:id="58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CA_1A-</w:t>
              </w:r>
            </w:ins>
            <w:ins w:id="59" w:author="ZTE_wubin" w:date="2021-06-25T15:13:32Z">
              <w:r>
                <w:rPr>
                  <w:rFonts w:hint="eastAsia" w:eastAsia="宋体" w:cs="Arial"/>
                  <w:b w:val="0"/>
                  <w:color w:val="auto"/>
                  <w:szCs w:val="18"/>
                  <w:lang w:val="en-US" w:eastAsia="zh-CN"/>
                </w:rPr>
                <w:t>7</w:t>
              </w:r>
            </w:ins>
            <w:ins w:id="60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A-20A-38A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61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  <w:ins w:id="62" w:author="ZTE_wubin" w:date="2021-06-25T15:13:32Z">
              <w:r>
                <w:rPr>
                  <w:rFonts w:cs="Arial"/>
                  <w:color w:val="auto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63" w:author="ZTE_wubin" w:date="2021-06-25T15:13:32Z"/>
                <w:b w:val="0"/>
                <w:color w:val="auto"/>
                <w:lang w:eastAsia="zh-CN"/>
              </w:rPr>
            </w:pPr>
            <w:ins w:id="64" w:author="ZTE_wubin" w:date="2021-06-25T15:13:32Z">
              <w:r>
                <w:rPr>
                  <w:b w:val="0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5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6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7" w:author="ZTE_wubin" w:date="2021-06-25T15:13:32Z"/>
                <w:rFonts w:cs="Arial"/>
                <w:b w:val="0"/>
                <w:color w:val="auto"/>
                <w:szCs w:val="18"/>
              </w:rPr>
            </w:pPr>
            <w:ins w:id="68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9" w:author="ZTE_wubin" w:date="2021-06-25T15:13:32Z"/>
                <w:rFonts w:cs="Arial"/>
                <w:b w:val="0"/>
                <w:color w:val="auto"/>
                <w:szCs w:val="18"/>
              </w:rPr>
            </w:pPr>
            <w:ins w:id="70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71" w:author="ZTE_wubin" w:date="2021-06-25T15:13:32Z"/>
                <w:rFonts w:cs="Arial"/>
                <w:b w:val="0"/>
                <w:color w:val="auto"/>
                <w:szCs w:val="18"/>
              </w:rPr>
            </w:pPr>
            <w:ins w:id="72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73" w:author="ZTE_wubin" w:date="2021-06-25T15:13:32Z"/>
                <w:rFonts w:cs="Arial"/>
                <w:b w:val="0"/>
                <w:color w:val="auto"/>
                <w:szCs w:val="18"/>
              </w:rPr>
            </w:pPr>
            <w:ins w:id="74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75" w:author="ZTE_wubin" w:date="2021-06-25T15:13:32Z"/>
                <w:rFonts w:hint="default" w:eastAsia="宋体"/>
                <w:b w:val="0"/>
                <w:color w:val="auto"/>
                <w:lang w:val="en-US" w:eastAsia="zh-CN"/>
              </w:rPr>
            </w:pPr>
            <w:ins w:id="76" w:author="ZTE_wubin" w:date="2021-06-25T15:13:32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80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77" w:author="ZTE_wubin" w:date="2021-06-25T15:13:32Z"/>
                <w:b w:val="0"/>
                <w:color w:val="auto"/>
                <w:lang w:val="en-US"/>
              </w:rPr>
            </w:pPr>
            <w:ins w:id="78" w:author="ZTE_wubin" w:date="2021-06-25T15:13:32Z">
              <w:r>
                <w:rPr>
                  <w:b w:val="0"/>
                  <w:color w:val="auto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79" w:author="ZTE_wubin" w:date="2021-06-25T15:13:32Z"/>
        </w:trPr>
        <w:tc>
          <w:tcPr>
            <w:tcW w:w="1396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80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146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81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82" w:author="ZTE_wubin" w:date="2021-06-25T15:13:32Z"/>
                <w:b w:val="0"/>
                <w:color w:val="auto"/>
                <w:lang w:eastAsia="zh-CN"/>
              </w:rPr>
            </w:pPr>
            <w:ins w:id="83" w:author="ZTE_wubin" w:date="2021-06-25T15:13:32Z">
              <w:r>
                <w:rPr>
                  <w:rFonts w:hint="eastAsia"/>
                  <w:b w:val="0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4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5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6" w:author="ZTE_wubin" w:date="2021-06-25T15:13:32Z"/>
                <w:rFonts w:cs="Arial"/>
                <w:b w:val="0"/>
                <w:color w:val="auto"/>
                <w:szCs w:val="18"/>
              </w:rPr>
            </w:pPr>
            <w:ins w:id="87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8" w:author="ZTE_wubin" w:date="2021-06-25T15:13:32Z"/>
                <w:rFonts w:cs="Arial"/>
                <w:b w:val="0"/>
                <w:color w:val="auto"/>
                <w:szCs w:val="18"/>
              </w:rPr>
            </w:pPr>
            <w:ins w:id="89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90" w:author="ZTE_wubin" w:date="2021-06-25T15:13:32Z"/>
                <w:rFonts w:cs="Arial"/>
                <w:b w:val="0"/>
                <w:color w:val="auto"/>
                <w:szCs w:val="18"/>
              </w:rPr>
            </w:pPr>
            <w:ins w:id="91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92" w:author="ZTE_wubin" w:date="2021-06-25T15:13:32Z"/>
                <w:rFonts w:cs="Arial"/>
                <w:b w:val="0"/>
                <w:color w:val="auto"/>
                <w:szCs w:val="18"/>
              </w:rPr>
            </w:pPr>
            <w:ins w:id="93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4" w:author="ZTE_wubin" w:date="2021-06-25T15:13:32Z"/>
                <w:b w:val="0"/>
                <w:color w:val="auto"/>
                <w:lang w:val="en-US"/>
              </w:rPr>
            </w:pPr>
          </w:p>
        </w:tc>
        <w:tc>
          <w:tcPr>
            <w:tcW w:w="12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5" w:author="ZTE_wubin" w:date="2021-06-25T15:13:32Z"/>
                <w:b w:val="0"/>
                <w:color w:val="auto"/>
                <w:lang w:val="en-US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96" w:author="ZTE_wubin" w:date="2021-06-25T15:13:32Z"/>
        </w:trPr>
        <w:tc>
          <w:tcPr>
            <w:tcW w:w="1396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7" w:author="ZTE_wubin" w:date="2021-06-25T15:13:32Z"/>
                <w:rFonts w:cs="Arial"/>
                <w:color w:val="auto"/>
                <w:szCs w:val="18"/>
              </w:rPr>
            </w:pPr>
          </w:p>
        </w:tc>
        <w:tc>
          <w:tcPr>
            <w:tcW w:w="146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8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99" w:author="ZTE_wubin" w:date="2021-06-25T15:13:32Z"/>
                <w:rFonts w:cs="Arial"/>
                <w:b w:val="0"/>
                <w:color w:val="auto"/>
                <w:szCs w:val="18"/>
                <w:lang w:val="en-US"/>
              </w:rPr>
            </w:pPr>
            <w:ins w:id="100" w:author="ZTE_wubin" w:date="2021-06-25T15:13:32Z">
              <w:r>
                <w:rPr>
                  <w:b w:val="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1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2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3" w:author="ZTE_wubin" w:date="2021-06-25T15:13:32Z"/>
                <w:rFonts w:cs="Arial"/>
                <w:b w:val="0"/>
                <w:color w:val="auto"/>
                <w:szCs w:val="18"/>
              </w:rPr>
            </w:pPr>
            <w:ins w:id="104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5" w:author="ZTE_wubin" w:date="2021-06-25T15:13:32Z"/>
                <w:rFonts w:cs="Arial"/>
                <w:b w:val="0"/>
                <w:color w:val="auto"/>
                <w:szCs w:val="18"/>
              </w:rPr>
            </w:pPr>
            <w:ins w:id="106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7" w:author="ZTE_wubin" w:date="2021-06-25T15:13:32Z"/>
                <w:rFonts w:cs="Arial"/>
                <w:b w:val="0"/>
                <w:color w:val="auto"/>
                <w:szCs w:val="18"/>
              </w:rPr>
            </w:pPr>
            <w:ins w:id="108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9" w:author="ZTE_wubin" w:date="2021-06-25T15:13:32Z"/>
                <w:rFonts w:cs="Arial"/>
                <w:b w:val="0"/>
                <w:color w:val="auto"/>
                <w:szCs w:val="18"/>
              </w:rPr>
            </w:pPr>
            <w:ins w:id="110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1" w:author="ZTE_wubin" w:date="2021-06-25T15:13:32Z"/>
                <w:b w:val="0"/>
                <w:color w:val="auto"/>
                <w:lang w:val="en-US"/>
              </w:rPr>
            </w:pPr>
          </w:p>
        </w:tc>
        <w:tc>
          <w:tcPr>
            <w:tcW w:w="12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2" w:author="ZTE_wubin" w:date="2021-06-25T15:13:32Z"/>
                <w:b w:val="0"/>
                <w:color w:val="auto"/>
                <w:lang w:val="en-US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113" w:author="ZTE_wubin" w:date="2021-06-25T15:13:32Z"/>
        </w:trPr>
        <w:tc>
          <w:tcPr>
            <w:tcW w:w="1396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4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146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5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116" w:author="ZTE_wubin" w:date="2021-06-25T15:13:32Z"/>
                <w:rFonts w:cs="Arial"/>
                <w:b w:val="0"/>
                <w:color w:val="auto"/>
                <w:szCs w:val="18"/>
                <w:lang w:val="en-US" w:eastAsia="zh-CN"/>
              </w:rPr>
            </w:pPr>
            <w:ins w:id="117" w:author="ZTE_wubin" w:date="2021-06-25T15:13:32Z">
              <w:r>
                <w:rPr>
                  <w:rFonts w:cs="Arial"/>
                  <w:b w:val="0"/>
                  <w:color w:val="auto"/>
                  <w:szCs w:val="18"/>
                  <w:lang w:val="en-US" w:eastAsia="zh-CN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18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19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0" w:author="ZTE_wubin" w:date="2021-06-25T15:13:32Z"/>
                <w:rFonts w:cs="Arial"/>
                <w:b w:val="0"/>
                <w:color w:val="auto"/>
                <w:szCs w:val="18"/>
              </w:rPr>
            </w:pPr>
            <w:ins w:id="121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2" w:author="ZTE_wubin" w:date="2021-06-25T15:13:32Z"/>
                <w:rFonts w:cs="Arial"/>
                <w:b w:val="0"/>
                <w:color w:val="auto"/>
                <w:szCs w:val="18"/>
              </w:rPr>
            </w:pPr>
            <w:ins w:id="123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4" w:author="ZTE_wubin" w:date="2021-06-25T15:13:32Z"/>
                <w:rFonts w:cs="Arial"/>
                <w:b w:val="0"/>
                <w:color w:val="auto"/>
                <w:szCs w:val="18"/>
              </w:rPr>
            </w:pPr>
            <w:ins w:id="125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6" w:author="ZTE_wubin" w:date="2021-06-25T15:13:32Z"/>
                <w:rFonts w:cs="Arial"/>
                <w:b w:val="0"/>
                <w:color w:val="auto"/>
                <w:szCs w:val="18"/>
              </w:rPr>
            </w:pPr>
            <w:ins w:id="127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28" w:author="ZTE_wubin" w:date="2021-06-25T15:13:32Z"/>
                <w:b w:val="0"/>
                <w:color w:val="auto"/>
                <w:lang w:val="en-US"/>
              </w:rPr>
            </w:pPr>
          </w:p>
        </w:tc>
        <w:tc>
          <w:tcPr>
            <w:tcW w:w="12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29" w:author="ZTE_wubin" w:date="2021-06-25T15:13:32Z"/>
                <w:b w:val="0"/>
                <w:color w:val="auto"/>
                <w:lang w:val="en-US"/>
              </w:rPr>
            </w:pPr>
          </w:p>
        </w:tc>
      </w:tr>
    </w:tbl>
    <w:p>
      <w:pPr>
        <w:rPr>
          <w:ins w:id="130" w:author="ZTE_wubin" w:date="2021-06-25T15:13:32Z"/>
          <w:rFonts w:eastAsia="MS Mincho"/>
          <w:color w:val="auto"/>
          <w:lang w:eastAsia="ja-JP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1" w:author="ZTE_wubin" w:date="2021-06-25T15:13:32Z"/>
          <w:rFonts w:eastAsia="MS Mincho"/>
          <w:color w:val="auto"/>
          <w:lang w:val="en-US"/>
        </w:rPr>
      </w:pPr>
      <w:ins w:id="132" w:author="ZTE_wubin" w:date="2021-06-25T15:13:32Z">
        <w:bookmarkStart w:id="10" w:name="_Toc55905121"/>
        <w:bookmarkStart w:id="11" w:name="_Toc68165208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133" w:author="ZTE_wubin" w:date="2021-06-25T15:13:32Z">
        <w:r>
          <w:rPr>
            <w:rFonts w:eastAsia="MS Mincho"/>
            <w:color w:val="auto"/>
            <w:lang w:val="en-US"/>
          </w:rPr>
          <w:t>.2</w:t>
        </w:r>
      </w:ins>
      <w:ins w:id="134" w:author="ZTE_wubin" w:date="2021-06-25T15:13:32Z">
        <w:r>
          <w:rPr>
            <w:rFonts w:eastAsia="MS Mincho"/>
            <w:color w:val="auto"/>
            <w:lang w:val="en-US"/>
          </w:rPr>
          <w:tab/>
        </w:r>
      </w:ins>
      <w:ins w:id="135" w:author="ZTE_wubin" w:date="2021-06-25T15:13:32Z">
        <w:r>
          <w:rPr>
            <w:rFonts w:eastAsia="MS Mincho"/>
            <w:color w:val="auto"/>
            <w:lang w:val="en-US"/>
          </w:rPr>
          <w:t>∆TIB and ∆RIB values</w:t>
        </w:r>
        <w:bookmarkEnd w:id="10"/>
        <w:bookmarkEnd w:id="11"/>
      </w:ins>
    </w:p>
    <w:p>
      <w:pPr>
        <w:pStyle w:val="28"/>
        <w:keepNext/>
        <w:jc w:val="center"/>
        <w:rPr>
          <w:ins w:id="136" w:author="ZTE_wubin" w:date="2021-06-25T15:13:32Z"/>
          <w:color w:val="auto"/>
        </w:rPr>
      </w:pPr>
      <w:ins w:id="137" w:author="ZTE_wubin" w:date="2021-06-25T15:13:32Z">
        <w:r>
          <w:rPr>
            <w:color w:val="auto"/>
          </w:rPr>
          <w:t xml:space="preserve">Table </w:t>
        </w:r>
      </w:ins>
      <w:ins w:id="138" w:author="ZTE_wubin" w:date="2021-06-25T15:13:32Z">
        <w:r>
          <w:rPr>
            <w:rFonts w:hint="eastAsia" w:eastAsia="宋体"/>
            <w:color w:val="auto"/>
            <w:lang w:eastAsia="zh-CN"/>
          </w:rPr>
          <w:t>5.x</w:t>
        </w:r>
      </w:ins>
      <w:ins w:id="139" w:author="ZTE_wubin" w:date="2021-06-25T15:13:32Z">
        <w:r>
          <w:rPr>
            <w:color w:val="auto"/>
          </w:rPr>
          <w:t xml:space="preserve">.2-1: </w:t>
        </w:r>
      </w:ins>
      <w:ins w:id="140" w:author="ZTE_wubin" w:date="2021-06-25T15:13:32Z">
        <w:r>
          <w:rPr>
            <w:rFonts w:ascii="Symbol" w:hAnsi="Symbol"/>
            <w:color w:val="auto"/>
          </w:rPr>
          <w:t></w:t>
        </w:r>
      </w:ins>
      <w:ins w:id="141" w:author="ZTE_wubin" w:date="2021-06-25T15:13:32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ZTE_wubin" w:date="2021-06-25T15:13:32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44" w:author="ZTE_wubin" w:date="2021-06-25T15:13:32Z">
              <w:r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46" w:author="ZTE_wubin" w:date="2021-06-25T15:13:32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E-UTRA</w:t>
              </w:r>
            </w:ins>
            <w:ins w:id="147" w:author="ZTE_wubin" w:date="2021-06-25T15:13:32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8" w:author="ZTE_wubin" w:date="2021-06-25T15:13:32Z"/>
                <w:rFonts w:hint="eastAsia"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49" w:author="ZTE_wubin" w:date="2021-06-25T15:13:32Z">
              <w:r>
                <w:rPr>
                  <w:color w:val="auto"/>
                  <w:lang w:eastAsia="sv-SE"/>
                </w:rPr>
                <w:t>ΔT</w:t>
              </w:r>
            </w:ins>
            <w:ins w:id="150" w:author="ZTE_wubin" w:date="2021-06-25T15:13:32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51" w:author="ZTE_wubin" w:date="2021-06-25T15:13:32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ZTE_wubin" w:date="2021-06-25T15:13:32Z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54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CA_1-</w:t>
              </w:r>
            </w:ins>
            <w:ins w:id="155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  <w:ins w:id="156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-20-38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58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9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60" w:author="ZTE_wubin" w:date="2021-06-25T15:13:32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61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ZTE_wubin" w:date="2021-06-25T15:13:32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65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6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67" w:author="ZTE_wubin" w:date="2021-06-25T15:13:32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68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72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74" w:author="ZTE_wubin" w:date="2021-06-25T15:13:32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75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77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79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0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81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0.5</w:t>
              </w:r>
            </w:ins>
          </w:p>
        </w:tc>
      </w:tr>
    </w:tbl>
    <w:p>
      <w:pPr>
        <w:pStyle w:val="28"/>
        <w:keepNext/>
        <w:jc w:val="center"/>
        <w:rPr>
          <w:ins w:id="182" w:author="ZTE_wubin" w:date="2021-06-25T15:13:32Z"/>
          <w:color w:val="auto"/>
        </w:rPr>
      </w:pPr>
    </w:p>
    <w:p>
      <w:pPr>
        <w:pStyle w:val="28"/>
        <w:keepNext/>
        <w:jc w:val="center"/>
        <w:rPr>
          <w:ins w:id="183" w:author="ZTE_wubin" w:date="2021-06-25T15:13:32Z"/>
          <w:color w:val="auto"/>
        </w:rPr>
      </w:pPr>
      <w:ins w:id="184" w:author="ZTE_wubin" w:date="2021-06-25T15:13:32Z">
        <w:r>
          <w:rPr>
            <w:color w:val="auto"/>
          </w:rPr>
          <w:t xml:space="preserve">Table </w:t>
        </w:r>
      </w:ins>
      <w:ins w:id="185" w:author="ZTE_wubin" w:date="2021-06-25T15:13:32Z">
        <w:r>
          <w:rPr>
            <w:rFonts w:hint="eastAsia" w:eastAsia="宋体"/>
            <w:color w:val="auto"/>
            <w:lang w:eastAsia="zh-CN"/>
          </w:rPr>
          <w:t>5.x</w:t>
        </w:r>
      </w:ins>
      <w:ins w:id="186" w:author="ZTE_wubin" w:date="2021-06-25T15:13:32Z">
        <w:r>
          <w:rPr>
            <w:color w:val="auto"/>
          </w:rPr>
          <w:t xml:space="preserve">.2-2: </w:t>
        </w:r>
      </w:ins>
      <w:ins w:id="187" w:author="ZTE_wubin" w:date="2021-06-25T15:13:32Z">
        <w:r>
          <w:rPr>
            <w:rFonts w:ascii="Symbol" w:hAnsi="Symbol"/>
            <w:color w:val="auto"/>
          </w:rPr>
          <w:t></w:t>
        </w:r>
      </w:ins>
      <w:ins w:id="188" w:author="ZTE_wubin" w:date="2021-06-25T15:13:32Z">
        <w:r>
          <w:rPr>
            <w:rFonts w:cs="Arial"/>
            <w:color w:val="auto"/>
          </w:rPr>
          <w:t>R</w:t>
        </w:r>
      </w:ins>
      <w:ins w:id="189" w:author="ZTE_wubin" w:date="2021-06-25T15:13:32Z">
        <w:r>
          <w:rPr>
            <w:color w:val="auto"/>
            <w:vertAlign w:val="subscript"/>
          </w:rPr>
          <w:t xml:space="preserve"> IB,c</w:t>
        </w:r>
      </w:ins>
    </w:p>
    <w:tbl>
      <w:tblPr>
        <w:tblStyle w:val="76"/>
        <w:tblW w:w="70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ZTE_wubin" w:date="2021-06-25T15:13:32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92" w:author="ZTE_wubin" w:date="2021-06-25T15:13:32Z">
              <w:r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94" w:author="ZTE_wubin" w:date="2021-06-25T15:13:32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E-UTRA</w:t>
              </w:r>
            </w:ins>
            <w:ins w:id="195" w:author="ZTE_wubin" w:date="2021-06-25T15:13:32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6" w:author="ZTE_wubin" w:date="2021-06-25T15:13:32Z"/>
                <w:rFonts w:hint="eastAsia"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97" w:author="ZTE_wubin" w:date="2021-06-25T15:13:32Z">
              <w:r>
                <w:rPr>
                  <w:color w:val="auto"/>
                  <w:lang w:eastAsia="sv-SE"/>
                </w:rPr>
                <w:t>ΔT</w:t>
              </w:r>
            </w:ins>
            <w:ins w:id="198" w:author="ZTE_wubin" w:date="2021-06-25T15:13:32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99" w:author="ZTE_wubin" w:date="2021-06-25T15:13:32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ZTE_wubin" w:date="2021-06-25T15:13:32Z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202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CA_1-</w:t>
              </w:r>
            </w:ins>
            <w:ins w:id="203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  <w:ins w:id="204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-20-38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206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208" w:author="ZTE_wubin" w:date="2021-06-25T15:13:32Z">
              <w:r>
                <w:rPr>
                  <w:rFonts w:hint="eastAsia" w:ascii="Arial" w:hAnsi="Arial" w:cs="Arial" w:eastAsiaTheme="minorEastAsia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ZTE_wubin" w:date="2021-06-25T15:13:32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12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214" w:author="ZTE_wubin" w:date="2021-06-25T15:13:32Z">
              <w:r>
                <w:rPr>
                  <w:rFonts w:ascii="Arial" w:hAnsi="Arial" w:cs="Arial" w:eastAsiaTheme="minorEastAsia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218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220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2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224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ZTE_wubin" w:date="2021-06-25T15:13:32Z"/>
                <w:rFonts w:hint="default" w:ascii="Arial" w:hAnsi="Arial" w:cs="Arial" w:eastAsiaTheme="minorEastAsia"/>
                <w:color w:val="auto"/>
                <w:sz w:val="18"/>
                <w:szCs w:val="18"/>
                <w:lang w:val="en-US" w:eastAsia="zh-CN"/>
              </w:rPr>
            </w:pPr>
            <w:ins w:id="226" w:author="ZTE_wubin" w:date="2021-06-25T15:13:32Z">
              <w:r>
                <w:rPr>
                  <w:rFonts w:ascii="Arial" w:hAnsi="Arial" w:cs="Arial" w:eastAsiaTheme="minorEastAsia"/>
                  <w:color w:val="auto"/>
                  <w:sz w:val="18"/>
                  <w:szCs w:val="18"/>
                  <w:lang w:eastAsia="zh-CN"/>
                </w:rPr>
                <w:t>0</w:t>
              </w:r>
            </w:ins>
            <w:ins w:id="227" w:author="ZTE_wubin" w:date="2021-06-25T15:13:32Z">
              <w:r>
                <w:rPr>
                  <w:rFonts w:hint="eastAsia" w:ascii="Arial" w:hAnsi="Arial" w:cs="Arial" w:eastAsiaTheme="minorEastAsia"/>
                  <w:color w:val="auto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8" w:author="ZTE_wubin" w:date="2021-06-25T15:13:32Z"/>
          <w:rFonts w:eastAsia="MS Mincho"/>
          <w:color w:val="auto"/>
          <w:lang w:val="en-US"/>
        </w:rPr>
      </w:pPr>
      <w:ins w:id="229" w:author="ZTE_wubin" w:date="2021-06-25T15:13:32Z">
        <w:bookmarkStart w:id="12" w:name="_Toc68165209"/>
        <w:bookmarkStart w:id="13" w:name="_Toc55905122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230" w:author="ZTE_wubin" w:date="2021-06-25T15:13:32Z">
        <w:r>
          <w:rPr>
            <w:rFonts w:eastAsia="MS Mincho"/>
            <w:color w:val="auto"/>
            <w:lang w:val="en-US"/>
          </w:rPr>
          <w:t>.3</w:t>
        </w:r>
      </w:ins>
      <w:ins w:id="231" w:author="ZTE_wubin" w:date="2021-06-25T15:13:32Z">
        <w:r>
          <w:rPr>
            <w:rFonts w:ascii="Calibri" w:hAnsi="Calibri"/>
            <w:color w:val="auto"/>
            <w:sz w:val="22"/>
            <w:szCs w:val="22"/>
            <w:lang w:eastAsia="sv-SE"/>
          </w:rPr>
          <w:t xml:space="preserve"> </w:t>
        </w:r>
      </w:ins>
      <w:ins w:id="232" w:author="ZTE_wubin" w:date="2021-06-25T15:13:32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33" w:author="ZTE_wubin" w:date="2021-06-25T15:13:32Z">
        <w:r>
          <w:rPr>
            <w:rFonts w:hint="eastAsia"/>
            <w:color w:val="auto"/>
            <w:lang w:eastAsia="zh-CN"/>
          </w:rPr>
          <w:t>REFSENS requirements</w:t>
        </w:r>
        <w:bookmarkEnd w:id="12"/>
        <w:bookmarkEnd w:id="13"/>
      </w:ins>
    </w:p>
    <w:p>
      <w:pPr>
        <w:jc w:val="both"/>
        <w:rPr>
          <w:ins w:id="234" w:author="ZTE_rev" w:date="2021-08-12T09:07:13Z"/>
          <w:rFonts w:hint="eastAsia"/>
          <w:color w:val="auto"/>
          <w:sz w:val="20"/>
          <w:szCs w:val="20"/>
          <w:lang w:val="en-US" w:eastAsia="zh-CN"/>
        </w:rPr>
      </w:pPr>
      <w:ins w:id="235" w:author="ZTE_rev" w:date="2021-08-12T09:07:13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</w:t>
        </w:r>
      </w:ins>
      <w:ins w:id="236" w:author="ZTE_rev" w:date="2021-08-12T09:07:13Z">
        <w:r>
          <w:rPr>
            <w:rFonts w:hint="default"/>
            <w:color w:val="auto"/>
            <w:sz w:val="20"/>
            <w:szCs w:val="20"/>
            <w:lang w:val="en-US" w:eastAsia="zh-CN"/>
          </w:rPr>
          <w:t xml:space="preserve">REFSENS / MSD </w:t>
        </w:r>
      </w:ins>
      <w:ins w:id="237" w:author="ZTE_rev" w:date="2021-08-12T09:07:13Z">
        <w:r>
          <w:rPr>
            <w:rFonts w:hint="eastAsia"/>
            <w:color w:val="auto"/>
            <w:sz w:val="20"/>
            <w:szCs w:val="20"/>
            <w:lang w:val="en-US" w:eastAsia="zh-CN"/>
          </w:rPr>
          <w:t>are needed</w:t>
        </w:r>
      </w:ins>
      <w:ins w:id="238" w:author="ZTE_rev" w:date="2021-08-12T09:07:13Z">
        <w:r>
          <w:rPr>
            <w:rFonts w:hint="default"/>
            <w:color w:val="auto"/>
            <w:sz w:val="20"/>
            <w:szCs w:val="20"/>
            <w:lang w:val="en-US" w:eastAsia="zh-CN"/>
          </w:rPr>
          <w:t xml:space="preserve"> since it is already covered in fallback band combination.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2A6791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931420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947DD9"/>
    <w:rsid w:val="07B555C6"/>
    <w:rsid w:val="07BC60B3"/>
    <w:rsid w:val="07D66DB8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863DE5"/>
    <w:rsid w:val="099F43C4"/>
    <w:rsid w:val="09BF2F18"/>
    <w:rsid w:val="09EF3588"/>
    <w:rsid w:val="09FC6CA6"/>
    <w:rsid w:val="0A351CFA"/>
    <w:rsid w:val="0A5A0B93"/>
    <w:rsid w:val="0A7018A1"/>
    <w:rsid w:val="0A8C79AF"/>
    <w:rsid w:val="0AA00229"/>
    <w:rsid w:val="0AA03887"/>
    <w:rsid w:val="0AA219F9"/>
    <w:rsid w:val="0AAE5C7D"/>
    <w:rsid w:val="0AC629C3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0226C1"/>
    <w:rsid w:val="111607B9"/>
    <w:rsid w:val="11217AFA"/>
    <w:rsid w:val="11401790"/>
    <w:rsid w:val="116C31FF"/>
    <w:rsid w:val="117B5D58"/>
    <w:rsid w:val="1183717D"/>
    <w:rsid w:val="11A54357"/>
    <w:rsid w:val="11AC5D6C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865729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9F0EEB"/>
    <w:rsid w:val="15AE3DF3"/>
    <w:rsid w:val="15B23029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79B79AF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571EAE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86096E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2951BF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253F18"/>
    <w:rsid w:val="2667680E"/>
    <w:rsid w:val="2669691A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4E7D7E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EB5F5B"/>
    <w:rsid w:val="2CF94F3A"/>
    <w:rsid w:val="2CFD21AB"/>
    <w:rsid w:val="2D044A62"/>
    <w:rsid w:val="2D11435D"/>
    <w:rsid w:val="2D75565E"/>
    <w:rsid w:val="2DA428AB"/>
    <w:rsid w:val="2DAD0E30"/>
    <w:rsid w:val="2DC35E47"/>
    <w:rsid w:val="2DC549BD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A34DC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056144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5B007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204BDF"/>
    <w:rsid w:val="443C69AB"/>
    <w:rsid w:val="4440191E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5FE1A14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D77217"/>
    <w:rsid w:val="4AEE41B5"/>
    <w:rsid w:val="4B320613"/>
    <w:rsid w:val="4B533BA7"/>
    <w:rsid w:val="4B5414DE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1D709D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E52127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D76EDD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A3228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47053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9526A3"/>
    <w:rsid w:val="5DDD4995"/>
    <w:rsid w:val="5DFE3FE2"/>
    <w:rsid w:val="5E2171EF"/>
    <w:rsid w:val="5E407AEA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732466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479E7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05333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97DA8"/>
    <w:rsid w:val="6E116D08"/>
    <w:rsid w:val="6E135025"/>
    <w:rsid w:val="6E3229F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2036F"/>
    <w:rsid w:val="75446734"/>
    <w:rsid w:val="75564A84"/>
    <w:rsid w:val="75613F6E"/>
    <w:rsid w:val="75760E38"/>
    <w:rsid w:val="75AE1F7F"/>
    <w:rsid w:val="75C1589D"/>
    <w:rsid w:val="75F4403B"/>
    <w:rsid w:val="76234FBD"/>
    <w:rsid w:val="766C75E0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9B6E90"/>
    <w:rsid w:val="78A12C82"/>
    <w:rsid w:val="78A91FA6"/>
    <w:rsid w:val="78BA5BB8"/>
    <w:rsid w:val="78C67999"/>
    <w:rsid w:val="78DF72B3"/>
    <w:rsid w:val="78E50124"/>
    <w:rsid w:val="79386B17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57148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76D09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Moderator</cp:lastModifiedBy>
  <cp:lastPrinted>2010-03-26T07:51:00Z</cp:lastPrinted>
  <dcterms:modified xsi:type="dcterms:W3CDTF">2021-08-20T10:39:24Z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